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90" w:rsidRPr="00565F90" w:rsidRDefault="00565F90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#125</w:t>
      </w:r>
      <w:r>
        <w:rPr>
          <w:rFonts w:ascii="Arial" w:hAnsi="Arial" w:cs="Arial"/>
          <w:b/>
          <w:bCs/>
          <w:sz w:val="24"/>
        </w:rPr>
        <w:tab/>
        <w:t>S2-18</w:t>
      </w:r>
      <w:r w:rsidR="00A03DD7">
        <w:rPr>
          <w:rFonts w:ascii="Arial" w:eastAsiaTheme="minorEastAsia" w:hAnsi="Arial" w:cs="Arial"/>
          <w:b/>
          <w:bCs/>
          <w:sz w:val="24"/>
          <w:lang w:eastAsia="zh-CN"/>
        </w:rPr>
        <w:t>0216</w:t>
      </w:r>
    </w:p>
    <w:p w:rsidR="00565F90" w:rsidRPr="0052708D" w:rsidRDefault="00565F9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 22 – 26, 2018, Gothenburg, Sweden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="00A03DD7">
        <w:rPr>
          <w:rFonts w:ascii="Arial" w:hAnsi="Arial" w:cs="Arial"/>
          <w:b/>
          <w:bCs/>
          <w:sz w:val="24"/>
          <w:szCs w:val="24"/>
        </w:rPr>
        <w:t>xxxx</w:t>
      </w:r>
      <w:r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565F90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5107" w:rsidRPr="00D65107">
        <w:rPr>
          <w:rFonts w:ascii="Arial" w:eastAsiaTheme="minorEastAsia" w:hAnsi="Arial" w:cs="Arial" w:hint="eastAsia"/>
          <w:b/>
          <w:bCs/>
          <w:lang w:eastAsia="zh-CN"/>
        </w:rPr>
        <w:t>Chin</w:t>
      </w:r>
      <w:r w:rsidR="00D65107" w:rsidRPr="00D65107">
        <w:rPr>
          <w:rFonts w:ascii="Arial" w:eastAsiaTheme="minorEastAsia" w:hAnsi="Arial" w:cs="Arial"/>
          <w:b/>
          <w:bCs/>
          <w:lang w:eastAsia="zh-CN"/>
        </w:rPr>
        <w:t>a Mobile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Key issue on how to get service </w:t>
      </w:r>
      <w:r w:rsidR="00690198">
        <w:rPr>
          <w:rFonts w:ascii="Arial" w:eastAsiaTheme="minorEastAsia" w:hAnsi="Arial" w:cs="Arial"/>
          <w:b/>
          <w:bCs/>
          <w:lang w:eastAsia="zh-CN"/>
        </w:rPr>
        <w:t>information</w:t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690198">
        <w:rPr>
          <w:rFonts w:ascii="Arial" w:eastAsiaTheme="minorEastAsia" w:hAnsi="Arial" w:cs="Arial"/>
          <w:b/>
          <w:bCs/>
          <w:lang w:eastAsia="zh-CN"/>
        </w:rPr>
        <w:t>from AF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992779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to </w:t>
      </w:r>
      <w:r w:rsidR="00565F90">
        <w:rPr>
          <w:rFonts w:ascii="Arial" w:eastAsiaTheme="minorEastAsia" w:hAnsi="Arial" w:cs="Arial" w:hint="eastAsia"/>
          <w:i/>
          <w:lang w:eastAsia="zh-CN"/>
        </w:rPr>
        <w:t xml:space="preserve">a key issue on </w:t>
      </w:r>
      <w:r w:rsidR="00690198">
        <w:rPr>
          <w:rFonts w:ascii="Arial" w:eastAsiaTheme="minorEastAsia" w:hAnsi="Arial" w:cs="Arial" w:hint="eastAsia"/>
          <w:i/>
          <w:lang w:eastAsia="zh-CN"/>
        </w:rPr>
        <w:t>how t</w:t>
      </w:r>
      <w:r w:rsidR="008572A6">
        <w:rPr>
          <w:rFonts w:ascii="Arial" w:eastAsiaTheme="minorEastAsia" w:hAnsi="Arial" w:cs="Arial" w:hint="eastAsia"/>
          <w:i/>
          <w:lang w:eastAsia="zh-CN"/>
        </w:rPr>
        <w:t>o get service information from the service applications</w:t>
      </w:r>
      <w:r w:rsidR="00F20F2D">
        <w:rPr>
          <w:rFonts w:ascii="Arial" w:hAnsi="Arial" w:cs="Arial"/>
          <w:i/>
        </w:rPr>
        <w:t>.</w:t>
      </w:r>
    </w:p>
    <w:p w:rsidR="00F6367D" w:rsidRPr="00430834" w:rsidRDefault="00FB501F" w:rsidP="006C59BC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A15B63" w:rsidRDefault="00690198" w:rsidP="00690198">
      <w:pPr>
        <w:rPr>
          <w:rFonts w:eastAsiaTheme="minorEastAsia"/>
          <w:lang w:val="en-US" w:eastAsia="zh-CN"/>
        </w:rPr>
      </w:pPr>
      <w:r w:rsidRPr="00690198">
        <w:rPr>
          <w:rFonts w:eastAsiaTheme="minorEastAsia"/>
          <w:lang w:val="en-US" w:eastAsia="zh-CN"/>
        </w:rPr>
        <w:t xml:space="preserve">Operators have </w:t>
      </w:r>
      <w:r w:rsidR="00F6367D">
        <w:rPr>
          <w:rFonts w:eastAsiaTheme="minorEastAsia"/>
          <w:lang w:val="en-US" w:eastAsia="zh-CN"/>
        </w:rPr>
        <w:t xml:space="preserve">already been able to collect </w:t>
      </w:r>
      <w:r w:rsidR="00341F97">
        <w:rPr>
          <w:rFonts w:eastAsiaTheme="minorEastAsia" w:hint="eastAsia"/>
          <w:lang w:val="en-US" w:eastAsia="zh-CN"/>
        </w:rPr>
        <w:t>some</w:t>
      </w:r>
      <w:r w:rsidR="00341F97">
        <w:rPr>
          <w:rFonts w:eastAsiaTheme="minorEastAsia"/>
          <w:lang w:val="en-US" w:eastAsia="zh-CN"/>
        </w:rPr>
        <w:t xml:space="preserve"> </w:t>
      </w:r>
      <w:r w:rsidR="00F6367D">
        <w:rPr>
          <w:rFonts w:eastAsiaTheme="minorEastAsia"/>
          <w:lang w:val="en-US" w:eastAsia="zh-CN"/>
        </w:rPr>
        <w:t>network information</w:t>
      </w:r>
      <w:r w:rsidRPr="00690198">
        <w:rPr>
          <w:rFonts w:eastAsiaTheme="minorEastAsia"/>
          <w:lang w:val="en-US" w:eastAsia="zh-CN"/>
        </w:rPr>
        <w:t xml:space="preserve">, </w:t>
      </w:r>
      <w:r w:rsidR="00F6367D">
        <w:rPr>
          <w:rFonts w:eastAsiaTheme="minorEastAsia"/>
          <w:lang w:val="en-US" w:eastAsia="zh-CN"/>
        </w:rPr>
        <w:t>e.g. through</w:t>
      </w:r>
      <w:r w:rsidRPr="00690198">
        <w:rPr>
          <w:rFonts w:eastAsiaTheme="minorEastAsia"/>
          <w:lang w:val="en-US" w:eastAsia="zh-CN"/>
        </w:rPr>
        <w:t xml:space="preserve"> O</w:t>
      </w:r>
      <w:r w:rsidR="00341F97">
        <w:rPr>
          <w:rFonts w:eastAsiaTheme="minorEastAsia" w:hint="eastAsia"/>
          <w:lang w:val="en-US" w:eastAsia="zh-CN"/>
        </w:rPr>
        <w:t>A</w:t>
      </w:r>
      <w:r w:rsidRPr="00690198">
        <w:rPr>
          <w:rFonts w:eastAsiaTheme="minorEastAsia"/>
          <w:lang w:val="en-US" w:eastAsia="zh-CN"/>
        </w:rPr>
        <w:t>M</w:t>
      </w:r>
      <w:r w:rsidR="001F2108">
        <w:rPr>
          <w:rFonts w:eastAsiaTheme="minorEastAsia"/>
          <w:lang w:val="en-US" w:eastAsia="zh-CN"/>
        </w:rPr>
        <w:t xml:space="preserve"> to obtain the network data</w:t>
      </w:r>
      <w:r w:rsidRPr="00690198">
        <w:rPr>
          <w:rFonts w:eastAsiaTheme="minorEastAsia"/>
          <w:lang w:val="en-US" w:eastAsia="zh-CN"/>
        </w:rPr>
        <w:t>.</w:t>
      </w:r>
      <w:r w:rsidR="00F6367D">
        <w:rPr>
          <w:rFonts w:eastAsiaTheme="minorEastAsia"/>
          <w:lang w:val="en-US" w:eastAsia="zh-CN"/>
        </w:rPr>
        <w:t xml:space="preserve"> However, the operators lack the service information from the service applications, especially for the 3</w:t>
      </w:r>
      <w:r w:rsidR="00F6367D" w:rsidRPr="00FA2EE4">
        <w:rPr>
          <w:rFonts w:eastAsiaTheme="minorEastAsia"/>
          <w:lang w:val="en-US" w:eastAsia="zh-CN"/>
        </w:rPr>
        <w:t>rd</w:t>
      </w:r>
      <w:r w:rsidR="00F6367D">
        <w:rPr>
          <w:rFonts w:eastAsiaTheme="minorEastAsia"/>
          <w:lang w:val="en-US" w:eastAsia="zh-CN"/>
        </w:rPr>
        <w:t xml:space="preserve"> service applications. As a result, the operators are difficult to measure the </w:t>
      </w:r>
      <w:r w:rsidR="00992779">
        <w:rPr>
          <w:rFonts w:eastAsiaTheme="minorEastAsia"/>
          <w:lang w:val="en-US" w:eastAsia="zh-CN"/>
        </w:rPr>
        <w:t xml:space="preserve">actual </w:t>
      </w:r>
      <w:r w:rsidR="00F6367D">
        <w:rPr>
          <w:rFonts w:eastAsiaTheme="minorEastAsia"/>
          <w:lang w:val="en-US" w:eastAsia="zh-CN"/>
        </w:rPr>
        <w:t xml:space="preserve">service experience for the users and </w:t>
      </w:r>
      <w:r w:rsidR="00992779">
        <w:rPr>
          <w:rFonts w:eastAsiaTheme="minorEastAsia"/>
          <w:lang w:val="en-US" w:eastAsia="zh-CN"/>
        </w:rPr>
        <w:t xml:space="preserve">also </w:t>
      </w:r>
      <w:r w:rsidR="00F6367D">
        <w:rPr>
          <w:rFonts w:eastAsiaTheme="minorEastAsia"/>
          <w:lang w:val="en-US" w:eastAsia="zh-CN"/>
        </w:rPr>
        <w:t xml:space="preserve">don’t know how to </w:t>
      </w:r>
      <w:r w:rsidR="00F6367D">
        <w:rPr>
          <w:rFonts w:eastAsiaTheme="minorEastAsia" w:hint="eastAsia"/>
          <w:lang w:val="en-US" w:eastAsia="zh-CN"/>
        </w:rPr>
        <w:t>optimize</w:t>
      </w:r>
      <w:r w:rsidR="00F6367D">
        <w:rPr>
          <w:rFonts w:eastAsiaTheme="minorEastAsia"/>
          <w:lang w:val="en-US" w:eastAsia="zh-CN"/>
        </w:rPr>
        <w:t xml:space="preserve"> the service. </w:t>
      </w:r>
    </w:p>
    <w:p w:rsidR="00690198" w:rsidRDefault="00A15B63" w:rsidP="00690198">
      <w:pPr>
        <w:rPr>
          <w:lang w:eastAsia="zh-CN"/>
        </w:rPr>
      </w:pPr>
      <w:r>
        <w:rPr>
          <w:rFonts w:eastAsiaTheme="minorEastAsia"/>
          <w:lang w:val="en-US" w:eastAsia="zh-CN"/>
        </w:rPr>
        <w:t>D</w:t>
      </w:r>
      <w:r w:rsidR="00690198" w:rsidRPr="00FA2EE4">
        <w:rPr>
          <w:rFonts w:eastAsiaTheme="minorEastAsia"/>
          <w:lang w:val="en-US" w:eastAsia="zh-CN"/>
        </w:rPr>
        <w:t xml:space="preserve">ifferent service </w:t>
      </w:r>
      <w:r w:rsidR="00F6367D" w:rsidRPr="00FA2EE4">
        <w:rPr>
          <w:rFonts w:eastAsiaTheme="minorEastAsia"/>
          <w:lang w:val="en-US" w:eastAsia="zh-CN"/>
        </w:rPr>
        <w:t>applications</w:t>
      </w:r>
      <w:r w:rsidR="00690198" w:rsidRPr="00FA2EE4">
        <w:rPr>
          <w:rFonts w:eastAsiaTheme="minorEastAsia"/>
          <w:lang w:val="en-US" w:eastAsia="zh-CN"/>
        </w:rPr>
        <w:t xml:space="preserve"> usually have the different service </w:t>
      </w:r>
      <w:r w:rsidR="00992779" w:rsidRPr="00FA2EE4">
        <w:rPr>
          <w:rFonts w:eastAsiaTheme="minorEastAsia"/>
          <w:lang w:val="en-US" w:eastAsia="zh-CN"/>
        </w:rPr>
        <w:t xml:space="preserve">requirement </w:t>
      </w:r>
      <w:r w:rsidR="00690198" w:rsidRPr="00FA2EE4">
        <w:rPr>
          <w:rFonts w:eastAsiaTheme="minorEastAsia"/>
          <w:lang w:val="en-US" w:eastAsia="zh-CN"/>
        </w:rPr>
        <w:t xml:space="preserve">and </w:t>
      </w:r>
      <w:r w:rsidR="00341F97" w:rsidRPr="00FA2EE4">
        <w:rPr>
          <w:rFonts w:eastAsiaTheme="minorEastAsia"/>
          <w:lang w:val="en-US" w:eastAsia="zh-CN"/>
        </w:rPr>
        <w:t xml:space="preserve">probably </w:t>
      </w:r>
      <w:r w:rsidR="00F6367D" w:rsidRPr="00FA2EE4">
        <w:rPr>
          <w:rFonts w:eastAsiaTheme="minorEastAsia"/>
          <w:lang w:val="en-US" w:eastAsia="zh-CN"/>
        </w:rPr>
        <w:t>could</w:t>
      </w:r>
      <w:r w:rsidR="00430834" w:rsidRPr="00FA2EE4">
        <w:rPr>
          <w:rFonts w:eastAsiaTheme="minorEastAsia"/>
          <w:lang w:val="en-US" w:eastAsia="zh-CN"/>
        </w:rPr>
        <w:t xml:space="preserve"> change </w:t>
      </w:r>
      <w:r w:rsidR="00690198" w:rsidRPr="00FA2EE4">
        <w:rPr>
          <w:rFonts w:eastAsiaTheme="minorEastAsia"/>
          <w:lang w:val="en-US" w:eastAsia="zh-CN"/>
        </w:rPr>
        <w:t>their service</w:t>
      </w:r>
      <w:r w:rsidR="00F6367D" w:rsidRPr="00FA2EE4">
        <w:rPr>
          <w:rFonts w:eastAsiaTheme="minorEastAsia"/>
          <w:lang w:val="en-US" w:eastAsia="zh-CN"/>
        </w:rPr>
        <w:t xml:space="preserve"> </w:t>
      </w:r>
      <w:r w:rsidR="00992779" w:rsidRPr="00FA2EE4">
        <w:rPr>
          <w:rFonts w:eastAsiaTheme="minorEastAsia"/>
          <w:lang w:val="en-US" w:eastAsia="zh-CN"/>
        </w:rPr>
        <w:t>frequently since</w:t>
      </w:r>
      <w:r w:rsidR="00F6367D" w:rsidRPr="00FA2EE4">
        <w:rPr>
          <w:rFonts w:eastAsiaTheme="minorEastAsia"/>
          <w:lang w:val="en-US" w:eastAsia="zh-CN"/>
        </w:rPr>
        <w:t xml:space="preserve"> the OTT </w:t>
      </w:r>
      <w:r w:rsidR="00A807E6" w:rsidRPr="00FA2EE4">
        <w:rPr>
          <w:rFonts w:eastAsiaTheme="minorEastAsia"/>
          <w:lang w:val="en-US" w:eastAsia="zh-CN"/>
        </w:rPr>
        <w:t>behavior</w:t>
      </w:r>
      <w:r w:rsidR="00F6367D" w:rsidRPr="00FA2EE4">
        <w:rPr>
          <w:rFonts w:eastAsiaTheme="minorEastAsia"/>
          <w:lang w:val="en-US" w:eastAsia="zh-CN"/>
        </w:rPr>
        <w:t xml:space="preserve"> </w:t>
      </w:r>
      <w:r w:rsidR="00992779" w:rsidRPr="00FA2EE4">
        <w:rPr>
          <w:rFonts w:eastAsiaTheme="minorEastAsia"/>
          <w:lang w:val="en-US" w:eastAsia="zh-CN"/>
        </w:rPr>
        <w:t>may often change</w:t>
      </w:r>
      <w:r w:rsidR="00690198" w:rsidRPr="00FA2EE4">
        <w:rPr>
          <w:rFonts w:eastAsiaTheme="minorEastAsia"/>
          <w:lang w:val="en-US" w:eastAsia="zh-CN"/>
        </w:rPr>
        <w:t xml:space="preserve"> </w:t>
      </w:r>
      <w:r w:rsidR="00F6367D" w:rsidRPr="00FA2EE4">
        <w:rPr>
          <w:rFonts w:eastAsiaTheme="minorEastAsia"/>
          <w:lang w:val="en-US" w:eastAsia="zh-CN"/>
        </w:rPr>
        <w:t xml:space="preserve">based on its own </w:t>
      </w:r>
      <w:r w:rsidR="00317E54" w:rsidRPr="00FA2EE4">
        <w:rPr>
          <w:rFonts w:eastAsiaTheme="minorEastAsia"/>
          <w:lang w:val="en-US" w:eastAsia="zh-CN"/>
        </w:rPr>
        <w:t>requirement</w:t>
      </w:r>
      <w:r w:rsidR="00317E54">
        <w:rPr>
          <w:rFonts w:eastAsiaTheme="minorEastAsia"/>
          <w:lang w:val="en-US" w:eastAsia="zh-CN"/>
        </w:rPr>
        <w:t xml:space="preserve"> and furthermore </w:t>
      </w:r>
      <w:r w:rsidRPr="002A023E">
        <w:t xml:space="preserve">it is unclear </w:t>
      </w:r>
      <w:r>
        <w:t>which</w:t>
      </w:r>
      <w:r w:rsidRPr="002A023E">
        <w:t xml:space="preserve"> </w:t>
      </w:r>
      <w:proofErr w:type="gramStart"/>
      <w:r w:rsidRPr="002A023E">
        <w:t>data</w:t>
      </w:r>
      <w:proofErr w:type="gramEnd"/>
      <w:r w:rsidRPr="002A023E">
        <w:t xml:space="preserve"> type is </w:t>
      </w:r>
      <w:r>
        <w:t xml:space="preserve">related to the objective </w:t>
      </w:r>
      <w:r w:rsidRPr="002A023E">
        <w:t>before</w:t>
      </w:r>
      <w:r>
        <w:t xml:space="preserve"> data analytics and NWDAF may have to collection the data as much as </w:t>
      </w:r>
      <w:r w:rsidR="00A807E6">
        <w:t>possible.</w:t>
      </w:r>
      <w:r w:rsidR="00A807E6">
        <w:rPr>
          <w:lang w:eastAsia="zh-CN"/>
        </w:rPr>
        <w:t xml:space="preserve"> Also</w:t>
      </w:r>
      <w:r w:rsidR="00317E54">
        <w:rPr>
          <w:lang w:eastAsia="zh-CN"/>
        </w:rPr>
        <w:t xml:space="preserve"> s</w:t>
      </w:r>
      <w:r w:rsidR="00430834">
        <w:rPr>
          <w:lang w:eastAsia="zh-CN"/>
        </w:rPr>
        <w:t xml:space="preserve">ome parameters, e.g., </w:t>
      </w:r>
      <w:r w:rsidR="00690198">
        <w:t xml:space="preserve">communication pattern </w:t>
      </w:r>
      <w:r w:rsidR="00690198">
        <w:rPr>
          <w:lang w:eastAsia="zh-CN"/>
        </w:rPr>
        <w:t xml:space="preserve">and background traffic </w:t>
      </w:r>
      <w:r w:rsidR="00430834">
        <w:rPr>
          <w:lang w:eastAsia="zh-CN"/>
        </w:rPr>
        <w:t xml:space="preserve">policy </w:t>
      </w:r>
      <w:r w:rsidR="00B87FF6">
        <w:rPr>
          <w:lang w:eastAsia="zh-CN"/>
        </w:rPr>
        <w:t xml:space="preserve">have </w:t>
      </w:r>
      <w:r w:rsidR="00430834">
        <w:rPr>
          <w:lang w:eastAsia="zh-CN"/>
        </w:rPr>
        <w:t xml:space="preserve">already </w:t>
      </w:r>
      <w:r w:rsidR="00B87FF6">
        <w:rPr>
          <w:lang w:eastAsia="zh-CN"/>
        </w:rPr>
        <w:t>been</w:t>
      </w:r>
      <w:r w:rsidR="00430834">
        <w:rPr>
          <w:lang w:eastAsia="zh-CN"/>
        </w:rPr>
        <w:t xml:space="preserve"> defined in TS 23.682 for 4G network, which could be useful for the NWDAF</w:t>
      </w:r>
      <w:r w:rsidR="00341F97">
        <w:rPr>
          <w:lang w:eastAsia="zh-CN"/>
        </w:rPr>
        <w:t xml:space="preserve"> architecture</w:t>
      </w:r>
      <w:r w:rsidR="00430834">
        <w:rPr>
          <w:lang w:eastAsia="zh-CN"/>
        </w:rPr>
        <w:t>.</w:t>
      </w:r>
    </w:p>
    <w:p w:rsidR="00690198" w:rsidRPr="00690198" w:rsidRDefault="00B87FF6" w:rsidP="006C59BC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Therefore, the service information (i.e. the service training data) should be composed of the known data type(s) and the unknown data type(s</w:t>
      </w:r>
      <w:proofErr w:type="gramStart"/>
      <w:r>
        <w:rPr>
          <w:rFonts w:eastAsiaTheme="minorEastAsia"/>
          <w:lang w:val="en-US" w:eastAsia="zh-CN"/>
        </w:rPr>
        <w:t>)</w:t>
      </w:r>
      <w:r w:rsidR="00690198" w:rsidRPr="0069019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and</w:t>
      </w:r>
      <w:proofErr w:type="gramEnd"/>
      <w:r>
        <w:rPr>
          <w:rFonts w:eastAsiaTheme="minorEastAsia"/>
          <w:lang w:eastAsia="zh-CN"/>
        </w:rPr>
        <w:t xml:space="preserve"> </w:t>
      </w:r>
      <w:r w:rsidR="00690198" w:rsidRPr="00690198">
        <w:rPr>
          <w:rFonts w:eastAsiaTheme="minorEastAsia"/>
          <w:lang w:eastAsia="zh-CN"/>
        </w:rPr>
        <w:t xml:space="preserve">the </w:t>
      </w:r>
      <w:r w:rsidR="00F5078E">
        <w:rPr>
          <w:rFonts w:eastAsiaTheme="minorEastAsia"/>
          <w:lang w:eastAsia="zh-CN"/>
        </w:rPr>
        <w:t xml:space="preserve">key issue is studying how obtain the </w:t>
      </w:r>
      <w:r w:rsidR="005226A0">
        <w:rPr>
          <w:rFonts w:eastAsiaTheme="minorEastAsia"/>
          <w:lang w:val="en-US" w:eastAsia="zh-CN"/>
        </w:rPr>
        <w:t>service information</w:t>
      </w:r>
      <w:r w:rsidR="00F5078E">
        <w:rPr>
          <w:rFonts w:eastAsiaTheme="minorEastAsia"/>
          <w:lang w:eastAsia="zh-CN"/>
        </w:rPr>
        <w:t xml:space="preserve"> with both unknown and know</w:t>
      </w:r>
      <w:r w:rsidR="007E0451">
        <w:rPr>
          <w:rFonts w:eastAsiaTheme="minorEastAsia"/>
          <w:lang w:eastAsia="zh-CN"/>
        </w:rPr>
        <w:t>n</w:t>
      </w:r>
      <w:r w:rsidR="00F5078E">
        <w:rPr>
          <w:rFonts w:eastAsiaTheme="minorEastAsia"/>
          <w:lang w:eastAsia="zh-CN"/>
        </w:rPr>
        <w:t xml:space="preserve"> data types</w:t>
      </w:r>
      <w:r w:rsidR="00690198" w:rsidRPr="00690198">
        <w:rPr>
          <w:rFonts w:eastAsiaTheme="minorEastAsia"/>
          <w:lang w:eastAsia="zh-CN"/>
        </w:rPr>
        <w:t>:</w:t>
      </w:r>
    </w:p>
    <w:p w:rsidR="00A15B63" w:rsidRPr="005E47CC" w:rsidRDefault="00C8084B" w:rsidP="000F6C9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7E0451">
        <w:rPr>
          <w:rFonts w:eastAsiaTheme="minorEastAsia"/>
          <w:lang w:eastAsia="zh-CN"/>
        </w:rPr>
        <w:t xml:space="preserve">Regarding </w:t>
      </w:r>
      <w:r w:rsidR="000F6C9B">
        <w:rPr>
          <w:rFonts w:eastAsiaTheme="minorEastAsia"/>
          <w:lang w:eastAsia="zh-CN"/>
        </w:rPr>
        <w:t xml:space="preserve">the </w:t>
      </w:r>
      <w:r w:rsidR="000F6C9B">
        <w:rPr>
          <w:rFonts w:eastAsiaTheme="minorEastAsia"/>
          <w:lang w:val="en-US" w:eastAsia="zh-CN"/>
        </w:rPr>
        <w:t>service information</w:t>
      </w:r>
      <w:r w:rsidR="000F6C9B">
        <w:rPr>
          <w:rFonts w:eastAsiaTheme="minorEastAsia"/>
          <w:lang w:eastAsia="zh-CN"/>
        </w:rPr>
        <w:t xml:space="preserve"> with </w:t>
      </w:r>
      <w:r w:rsidR="007E0451">
        <w:rPr>
          <w:rFonts w:eastAsiaTheme="minorEastAsia"/>
          <w:lang w:eastAsia="zh-CN"/>
        </w:rPr>
        <w:t>the known data types</w:t>
      </w:r>
      <w:r w:rsidR="000F6C9B">
        <w:rPr>
          <w:rFonts w:eastAsiaTheme="minorEastAsia"/>
          <w:lang w:eastAsia="zh-CN"/>
        </w:rPr>
        <w:t xml:space="preserve"> from the service applications</w:t>
      </w:r>
      <w:r w:rsidR="007E0451">
        <w:rPr>
          <w:rFonts w:eastAsiaTheme="minorEastAsia"/>
          <w:lang w:eastAsia="zh-CN"/>
        </w:rPr>
        <w:t xml:space="preserve">, </w:t>
      </w:r>
      <w:r w:rsidR="0033402D">
        <w:rPr>
          <w:rFonts w:eastAsiaTheme="minorEastAsia"/>
          <w:lang w:eastAsia="zh-CN"/>
        </w:rPr>
        <w:t xml:space="preserve">what </w:t>
      </w:r>
      <w:r w:rsidR="00690198">
        <w:rPr>
          <w:rFonts w:eastAsiaTheme="minorEastAsia"/>
          <w:lang w:eastAsia="zh-CN"/>
        </w:rPr>
        <w:t>type of service information</w:t>
      </w:r>
      <w:r w:rsidR="0062310A">
        <w:rPr>
          <w:rFonts w:eastAsiaTheme="minorEastAsia"/>
          <w:lang w:eastAsia="zh-CN"/>
        </w:rPr>
        <w:t xml:space="preserve"> is needed for </w:t>
      </w:r>
      <w:r w:rsidR="0062310A">
        <w:rPr>
          <w:rFonts w:eastAsiaTheme="minorEastAsia" w:hint="eastAsia"/>
          <w:lang w:eastAsia="zh-CN"/>
        </w:rPr>
        <w:t>the</w:t>
      </w:r>
      <w:r w:rsidR="0062310A">
        <w:rPr>
          <w:rFonts w:eastAsiaTheme="minorEastAsia"/>
          <w:lang w:eastAsia="zh-CN"/>
        </w:rPr>
        <w:t xml:space="preserve"> </w:t>
      </w:r>
      <w:r w:rsidR="0062310A">
        <w:rPr>
          <w:rFonts w:eastAsiaTheme="minorEastAsia" w:hint="eastAsia"/>
          <w:lang w:eastAsia="zh-CN"/>
        </w:rPr>
        <w:t>NWDAF</w:t>
      </w:r>
      <w:r w:rsidR="00F6367D">
        <w:rPr>
          <w:rFonts w:eastAsiaTheme="minorEastAsia"/>
          <w:lang w:eastAsia="zh-CN"/>
        </w:rPr>
        <w:t xml:space="preserve">? </w:t>
      </w:r>
      <w:r w:rsidR="00341F97">
        <w:rPr>
          <w:rFonts w:eastAsiaTheme="minorEastAsia"/>
          <w:lang w:eastAsia="zh-CN"/>
        </w:rPr>
        <w:t>Especially</w:t>
      </w:r>
      <w:r w:rsidR="005E47CC">
        <w:rPr>
          <w:rFonts w:eastAsiaTheme="minorEastAsia"/>
          <w:lang w:eastAsia="zh-CN"/>
        </w:rPr>
        <w:t xml:space="preserve"> </w:t>
      </w:r>
      <w:r w:rsidR="005E47CC">
        <w:rPr>
          <w:rFonts w:eastAsiaTheme="minorEastAsia" w:hint="eastAsia"/>
          <w:lang w:eastAsia="zh-CN"/>
        </w:rPr>
        <w:t>h</w:t>
      </w:r>
      <w:r w:rsidR="0062310A">
        <w:rPr>
          <w:rFonts w:eastAsiaTheme="minorEastAsia" w:hint="eastAsia"/>
          <w:lang w:eastAsia="zh-CN"/>
        </w:rPr>
        <w:t>ow</w:t>
      </w:r>
      <w:r w:rsidR="0062310A">
        <w:rPr>
          <w:rFonts w:eastAsiaTheme="minorEastAsia"/>
          <w:lang w:eastAsia="zh-CN"/>
        </w:rPr>
        <w:t xml:space="preserve"> to reuse the existing parameters which are already defined in e.g. TS 23.682?</w:t>
      </w:r>
    </w:p>
    <w:p w:rsidR="00565F90" w:rsidRPr="00430834" w:rsidRDefault="00C8084B" w:rsidP="0043083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642DE7">
        <w:rPr>
          <w:rFonts w:eastAsiaTheme="minorEastAsia"/>
          <w:lang w:eastAsia="zh-CN"/>
        </w:rPr>
        <w:t xml:space="preserve">Regarding </w:t>
      </w:r>
      <w:r w:rsidR="008405E0">
        <w:rPr>
          <w:rFonts w:eastAsiaTheme="minorEastAsia"/>
          <w:lang w:eastAsia="zh-CN"/>
        </w:rPr>
        <w:t xml:space="preserve">the </w:t>
      </w:r>
      <w:r w:rsidR="008405E0">
        <w:rPr>
          <w:rFonts w:eastAsiaTheme="minorEastAsia"/>
          <w:lang w:val="en-US" w:eastAsia="zh-CN"/>
        </w:rPr>
        <w:t>service information</w:t>
      </w:r>
      <w:r w:rsidR="008405E0">
        <w:rPr>
          <w:rFonts w:eastAsiaTheme="minorEastAsia"/>
          <w:lang w:eastAsia="zh-CN"/>
        </w:rPr>
        <w:t xml:space="preserve"> with </w:t>
      </w:r>
      <w:r w:rsidR="00642DE7">
        <w:rPr>
          <w:rFonts w:eastAsiaTheme="minorEastAsia"/>
          <w:lang w:eastAsia="zh-CN"/>
        </w:rPr>
        <w:t>the unknown data types</w:t>
      </w:r>
      <w:r w:rsidR="008405E0" w:rsidRPr="008405E0">
        <w:rPr>
          <w:rFonts w:eastAsiaTheme="minorEastAsia"/>
          <w:lang w:eastAsia="zh-CN"/>
        </w:rPr>
        <w:t xml:space="preserve"> </w:t>
      </w:r>
      <w:r w:rsidR="008405E0">
        <w:rPr>
          <w:rFonts w:eastAsiaTheme="minorEastAsia"/>
          <w:lang w:eastAsia="zh-CN"/>
        </w:rPr>
        <w:t>from the service applications,</w:t>
      </w:r>
      <w:r w:rsidR="00642DE7">
        <w:rPr>
          <w:rFonts w:eastAsiaTheme="minorEastAsia"/>
          <w:lang w:eastAsia="zh-CN"/>
        </w:rPr>
        <w:t xml:space="preserve"> how </w:t>
      </w:r>
      <w:r w:rsidR="0062310A">
        <w:rPr>
          <w:rFonts w:eastAsiaTheme="minorEastAsia"/>
          <w:lang w:eastAsia="zh-CN"/>
        </w:rPr>
        <w:t xml:space="preserve">can </w:t>
      </w:r>
      <w:r w:rsidR="0062310A">
        <w:rPr>
          <w:rFonts w:eastAsiaTheme="minorEastAsia" w:hint="eastAsia"/>
          <w:lang w:eastAsia="zh-CN"/>
        </w:rPr>
        <w:t>the</w:t>
      </w:r>
      <w:r w:rsidR="0062310A">
        <w:rPr>
          <w:rFonts w:eastAsiaTheme="minorEastAsia"/>
          <w:lang w:eastAsia="zh-CN"/>
        </w:rPr>
        <w:t xml:space="preserve"> N</w:t>
      </w:r>
      <w:r w:rsidR="0062310A">
        <w:rPr>
          <w:rFonts w:eastAsiaTheme="minorEastAsia" w:hint="eastAsia"/>
          <w:lang w:eastAsia="zh-CN"/>
        </w:rPr>
        <w:t>WDAF</w:t>
      </w:r>
      <w:r w:rsidR="0062310A">
        <w:rPr>
          <w:rFonts w:eastAsiaTheme="minorEastAsia"/>
          <w:lang w:eastAsia="zh-CN"/>
        </w:rPr>
        <w:t xml:space="preserve"> obtain the service information </w:t>
      </w:r>
      <w:r w:rsidR="00F5078E">
        <w:rPr>
          <w:rFonts w:eastAsiaTheme="minorEastAsia"/>
          <w:lang w:eastAsia="zh-CN"/>
        </w:rPr>
        <w:t xml:space="preserve">, which </w:t>
      </w:r>
      <w:r w:rsidR="005226A0">
        <w:rPr>
          <w:rFonts w:eastAsiaTheme="minorEastAsia"/>
          <w:lang w:eastAsia="zh-CN"/>
        </w:rPr>
        <w:t>dynamically changed</w:t>
      </w:r>
      <w:r w:rsidR="005E47CC">
        <w:rPr>
          <w:rFonts w:eastAsiaTheme="minorEastAsia"/>
          <w:lang w:eastAsia="zh-CN"/>
        </w:rPr>
        <w:t xml:space="preserve"> </w:t>
      </w:r>
      <w:r w:rsidR="005226A0">
        <w:rPr>
          <w:rFonts w:eastAsiaTheme="minorEastAsia"/>
          <w:lang w:eastAsia="zh-CN"/>
        </w:rPr>
        <w:t xml:space="preserve">per </w:t>
      </w:r>
      <w:r w:rsidR="005E47CC">
        <w:rPr>
          <w:rFonts w:eastAsiaTheme="minorEastAsia"/>
          <w:lang w:eastAsia="zh-CN"/>
        </w:rPr>
        <w:t>service information</w:t>
      </w:r>
      <w:r w:rsidR="00F5078E">
        <w:rPr>
          <w:rFonts w:eastAsiaTheme="minorEastAsia"/>
          <w:lang w:eastAsia="zh-CN"/>
        </w:rPr>
        <w:t xml:space="preserve"> and </w:t>
      </w:r>
      <w:r w:rsidR="005226A0">
        <w:rPr>
          <w:rFonts w:eastAsiaTheme="minorEastAsia"/>
          <w:lang w:eastAsia="zh-CN"/>
        </w:rPr>
        <w:t xml:space="preserve">cannot </w:t>
      </w:r>
      <w:r w:rsidR="00F5078E">
        <w:rPr>
          <w:rFonts w:eastAsiaTheme="minorEastAsia"/>
          <w:lang w:eastAsia="zh-CN"/>
        </w:rPr>
        <w:t>determined</w:t>
      </w:r>
      <w:r w:rsidR="005226A0">
        <w:rPr>
          <w:rFonts w:eastAsiaTheme="minorEastAsia"/>
          <w:lang w:eastAsia="zh-CN"/>
        </w:rPr>
        <w:t xml:space="preserve"> before the data analytics</w:t>
      </w:r>
      <w:r w:rsidR="00F5078E">
        <w:rPr>
          <w:rFonts w:eastAsiaTheme="minorEastAsia"/>
          <w:lang w:eastAsia="zh-CN"/>
        </w:rPr>
        <w:t>?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change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CE3E3E">
        <w:rPr>
          <w:rFonts w:eastAsiaTheme="minorEastAsia" w:hint="eastAsia"/>
          <w:lang w:eastAsia="zh-CN"/>
        </w:rPr>
        <w:t>791</w:t>
      </w:r>
      <w:r w:rsidR="00C84481">
        <w:rPr>
          <w:rFonts w:eastAsia="宋体" w:hint="eastAsia"/>
          <w:lang w:eastAsia="zh-CN"/>
        </w:rPr>
        <w:t>.</w:t>
      </w:r>
    </w:p>
    <w:p w:rsidR="00E50D85" w:rsidRDefault="00E50D85" w:rsidP="00DC695E">
      <w:pPr>
        <w:pStyle w:val="Description"/>
        <w:rPr>
          <w:rFonts w:eastAsia="宋体"/>
          <w:kern w:val="0"/>
          <w:szCs w:val="20"/>
          <w:lang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C55B25" w:rsidRPr="00F1648D" w:rsidRDefault="00C55B25" w:rsidP="00C55B25">
      <w:pPr>
        <w:pStyle w:val="2"/>
        <w:rPr>
          <w:ins w:id="0" w:author="rev3" w:date="2018-01-15T15:20:00Z"/>
          <w:rFonts w:eastAsiaTheme="minorEastAsia"/>
          <w:lang w:eastAsia="zh-CN"/>
        </w:rPr>
      </w:pPr>
      <w:bookmarkStart w:id="1" w:name="_Toc463016657"/>
      <w:bookmarkStart w:id="2" w:name="_Toc484168145"/>
      <w:bookmarkStart w:id="3" w:name="OLE_LINK5"/>
      <w:bookmarkStart w:id="4" w:name="OLE_LINK6"/>
      <w:proofErr w:type="gramStart"/>
      <w:ins w:id="5" w:author="rev3" w:date="2018-01-15T15:20:00Z">
        <w:r>
          <w:rPr>
            <w:rFonts w:eastAsiaTheme="minorEastAsia" w:hint="eastAsia"/>
            <w:lang w:eastAsia="zh-CN"/>
          </w:rPr>
          <w:t>5.x</w:t>
        </w:r>
        <w:proofErr w:type="gramEnd"/>
        <w:r>
          <w:rPr>
            <w:rFonts w:eastAsiaTheme="minorEastAsia" w:hint="eastAsia"/>
            <w:lang w:eastAsia="zh-CN"/>
          </w:rPr>
          <w:tab/>
        </w:r>
        <w:r>
          <w:t xml:space="preserve">Key issue </w:t>
        </w:r>
        <w:r>
          <w:rPr>
            <w:rFonts w:eastAsiaTheme="minorEastAsia" w:hint="eastAsia"/>
            <w:lang w:eastAsia="zh-CN"/>
          </w:rPr>
          <w:t>on</w:t>
        </w:r>
        <w:r>
          <w:t xml:space="preserve"> </w:t>
        </w:r>
        <w:bookmarkEnd w:id="1"/>
        <w:r w:rsidRPr="00430834">
          <w:rPr>
            <w:rFonts w:eastAsiaTheme="minorEastAsia"/>
            <w:lang w:eastAsia="zh-CN"/>
          </w:rPr>
          <w:t>how to get service information from AF</w:t>
        </w:r>
      </w:ins>
    </w:p>
    <w:p w:rsidR="00C55B25" w:rsidRDefault="00C55B25" w:rsidP="00C55B25">
      <w:pPr>
        <w:pStyle w:val="3"/>
        <w:rPr>
          <w:ins w:id="6" w:author="rev3" w:date="2018-01-15T15:20:00Z"/>
          <w:lang w:eastAsia="ko-KR"/>
        </w:rPr>
      </w:pPr>
      <w:bookmarkStart w:id="7" w:name="_Toc500949092"/>
      <w:proofErr w:type="gramStart"/>
      <w:ins w:id="8" w:author="rev3" w:date="2018-01-15T15:20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proofErr w:type="gramEnd"/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7"/>
      </w:ins>
    </w:p>
    <w:p w:rsidR="00C55B25" w:rsidRDefault="00C55B25" w:rsidP="00C55B25">
      <w:pPr>
        <w:rPr>
          <w:ins w:id="9" w:author="rev3" w:date="2018-01-15T15:20:00Z"/>
          <w:rFonts w:eastAsiaTheme="minorEastAsia"/>
          <w:lang w:val="en-US" w:eastAsia="zh-CN"/>
        </w:rPr>
      </w:pPr>
      <w:ins w:id="10" w:author="rev3" w:date="2018-01-15T15:20:00Z">
        <w:r w:rsidRPr="00690198">
          <w:rPr>
            <w:rFonts w:eastAsiaTheme="minorEastAsia"/>
            <w:lang w:val="en-US" w:eastAsia="zh-CN"/>
          </w:rPr>
          <w:t xml:space="preserve">Operators have </w:t>
        </w:r>
        <w:r>
          <w:rPr>
            <w:rFonts w:eastAsiaTheme="minorEastAsia"/>
            <w:lang w:val="en-US" w:eastAsia="zh-CN"/>
          </w:rPr>
          <w:t xml:space="preserve">already been able to collect </w:t>
        </w:r>
        <w:r>
          <w:rPr>
            <w:rFonts w:eastAsiaTheme="minorEastAsia" w:hint="eastAsia"/>
            <w:lang w:val="en-US" w:eastAsia="zh-CN"/>
          </w:rPr>
          <w:t>some</w:t>
        </w:r>
        <w:r>
          <w:rPr>
            <w:rFonts w:eastAsiaTheme="minorEastAsia"/>
            <w:lang w:val="en-US" w:eastAsia="zh-CN"/>
          </w:rPr>
          <w:t xml:space="preserve"> network information</w:t>
        </w:r>
        <w:r w:rsidRPr="00690198">
          <w:rPr>
            <w:rFonts w:eastAsiaTheme="minorEastAsia"/>
            <w:lang w:val="en-US" w:eastAsia="zh-CN"/>
          </w:rPr>
          <w:t xml:space="preserve">, </w:t>
        </w:r>
        <w:r>
          <w:rPr>
            <w:rFonts w:eastAsiaTheme="minorEastAsia"/>
            <w:lang w:val="en-US" w:eastAsia="zh-CN"/>
          </w:rPr>
          <w:t>e.g. through</w:t>
        </w:r>
        <w:r w:rsidRPr="00690198">
          <w:rPr>
            <w:rFonts w:eastAsiaTheme="minorEastAsia"/>
            <w:lang w:val="en-US" w:eastAsia="zh-CN"/>
          </w:rPr>
          <w:t xml:space="preserve"> O</w:t>
        </w:r>
        <w:r>
          <w:rPr>
            <w:rFonts w:eastAsiaTheme="minorEastAsia" w:hint="eastAsia"/>
            <w:lang w:val="en-US" w:eastAsia="zh-CN"/>
          </w:rPr>
          <w:t>A</w:t>
        </w:r>
        <w:r w:rsidRPr="00690198">
          <w:rPr>
            <w:rFonts w:eastAsiaTheme="minorEastAsia"/>
            <w:lang w:val="en-US" w:eastAsia="zh-CN"/>
          </w:rPr>
          <w:t>M</w:t>
        </w:r>
        <w:r>
          <w:rPr>
            <w:rFonts w:eastAsiaTheme="minorEastAsia"/>
            <w:lang w:val="en-US" w:eastAsia="zh-CN"/>
          </w:rPr>
          <w:t xml:space="preserve"> to obtain the network data</w:t>
        </w:r>
        <w:r w:rsidRPr="00690198">
          <w:rPr>
            <w:rFonts w:eastAsiaTheme="minor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However, the operators lack the service information from the service applications, especially for the 3</w:t>
        </w:r>
        <w:r w:rsidRPr="00FA2EE4">
          <w:rPr>
            <w:rFonts w:eastAsiaTheme="minorEastAsia"/>
            <w:lang w:val="en-US" w:eastAsia="zh-CN"/>
          </w:rPr>
          <w:t>rd</w:t>
        </w:r>
        <w:r>
          <w:rPr>
            <w:rFonts w:eastAsiaTheme="minorEastAsia"/>
            <w:lang w:val="en-US" w:eastAsia="zh-CN"/>
          </w:rPr>
          <w:t xml:space="preserve"> service applications. As a result, the operators are difficult to measure the actual service experience for the users and also don’t know how to </w:t>
        </w:r>
        <w:r>
          <w:rPr>
            <w:rFonts w:eastAsiaTheme="minorEastAsia" w:hint="eastAsia"/>
            <w:lang w:val="en-US" w:eastAsia="zh-CN"/>
          </w:rPr>
          <w:t>optimize</w:t>
        </w:r>
        <w:r>
          <w:rPr>
            <w:rFonts w:eastAsiaTheme="minorEastAsia"/>
            <w:lang w:val="en-US" w:eastAsia="zh-CN"/>
          </w:rPr>
          <w:t xml:space="preserve"> the service. </w:t>
        </w:r>
      </w:ins>
    </w:p>
    <w:p w:rsidR="00C55B25" w:rsidRDefault="00C55B25" w:rsidP="00C55B25">
      <w:pPr>
        <w:rPr>
          <w:ins w:id="11" w:author="rev3" w:date="2018-01-15T15:20:00Z"/>
          <w:lang w:eastAsia="zh-CN"/>
        </w:rPr>
      </w:pPr>
      <w:ins w:id="12" w:author="rev3" w:date="2018-01-15T15:20:00Z">
        <w:r>
          <w:rPr>
            <w:rFonts w:eastAsiaTheme="minorEastAsia"/>
            <w:lang w:val="en-US" w:eastAsia="zh-CN"/>
          </w:rPr>
          <w:lastRenderedPageBreak/>
          <w:t>D</w:t>
        </w:r>
        <w:r w:rsidRPr="00FA2EE4">
          <w:rPr>
            <w:rFonts w:eastAsiaTheme="minorEastAsia"/>
            <w:lang w:val="en-US" w:eastAsia="zh-CN"/>
          </w:rPr>
          <w:t>ifferent service applications usually have the different service requirement and probably could change their service frequently since the OTT behavior may often change based on its own requirement</w:t>
        </w:r>
        <w:r>
          <w:rPr>
            <w:rFonts w:eastAsiaTheme="minorEastAsia"/>
            <w:lang w:val="en-US" w:eastAsia="zh-CN"/>
          </w:rPr>
          <w:t xml:space="preserve"> and furthermore </w:t>
        </w:r>
        <w:r w:rsidRPr="002A023E">
          <w:t xml:space="preserve">it is unclear </w:t>
        </w:r>
        <w:r>
          <w:t>which</w:t>
        </w:r>
        <w:r w:rsidRPr="002A023E">
          <w:t xml:space="preserve"> data type is </w:t>
        </w:r>
        <w:r>
          <w:t xml:space="preserve">related to the objective </w:t>
        </w:r>
        <w:r w:rsidRPr="002A023E">
          <w:t>before</w:t>
        </w:r>
        <w:r>
          <w:t xml:space="preserve"> data analytics and NWDAF may have to collection the data as much as possible.</w:t>
        </w:r>
        <w:r>
          <w:rPr>
            <w:lang w:eastAsia="zh-CN"/>
          </w:rPr>
          <w:t xml:space="preserve"> Also some parameters, e.g., </w:t>
        </w:r>
        <w:r>
          <w:t xml:space="preserve">communication pattern </w:t>
        </w:r>
        <w:r>
          <w:rPr>
            <w:lang w:eastAsia="zh-CN"/>
          </w:rPr>
          <w:t>and background traffic policy have already been defined in TS 23.682 for 4G network, which could be useful for the NWDAF architecture.</w:t>
        </w:r>
      </w:ins>
    </w:p>
    <w:p w:rsidR="00C55B25" w:rsidRPr="00690198" w:rsidRDefault="00C55B25" w:rsidP="00C55B25">
      <w:pPr>
        <w:rPr>
          <w:ins w:id="13" w:author="rev3" w:date="2018-01-15T15:20:00Z"/>
          <w:rFonts w:eastAsiaTheme="minorEastAsia"/>
          <w:lang w:eastAsia="zh-CN"/>
        </w:rPr>
      </w:pPr>
      <w:ins w:id="14" w:author="rev3" w:date="2018-01-15T15:20:00Z">
        <w:r>
          <w:rPr>
            <w:rFonts w:eastAsiaTheme="minorEastAsia"/>
            <w:lang w:val="en-US" w:eastAsia="zh-CN"/>
          </w:rPr>
          <w:t>Therefore, the service information (i.e. the service training data) should be composed of the known data type(s) and the unknown data type(s</w:t>
        </w:r>
        <w:proofErr w:type="gramStart"/>
        <w:r>
          <w:rPr>
            <w:rFonts w:eastAsiaTheme="minorEastAsia"/>
            <w:lang w:val="en-US" w:eastAsia="zh-CN"/>
          </w:rPr>
          <w:t>)</w:t>
        </w:r>
        <w:r w:rsidRPr="0069019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 and</w:t>
        </w:r>
        <w:proofErr w:type="gramEnd"/>
        <w:r>
          <w:rPr>
            <w:rFonts w:eastAsiaTheme="minorEastAsia"/>
            <w:lang w:eastAsia="zh-CN"/>
          </w:rPr>
          <w:t xml:space="preserve"> </w:t>
        </w:r>
        <w:r w:rsidRPr="00690198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 xml:space="preserve">key issue is studying how obtain the </w:t>
        </w:r>
        <w:r>
          <w:rPr>
            <w:rFonts w:eastAsiaTheme="minorEastAsia"/>
            <w:lang w:val="en-US" w:eastAsia="zh-CN"/>
          </w:rPr>
          <w:t>service information</w:t>
        </w:r>
        <w:r>
          <w:rPr>
            <w:rFonts w:eastAsiaTheme="minorEastAsia"/>
            <w:lang w:eastAsia="zh-CN"/>
          </w:rPr>
          <w:t xml:space="preserve"> with both unknown and known data types</w:t>
        </w:r>
        <w:r w:rsidRPr="00690198">
          <w:rPr>
            <w:rFonts w:eastAsiaTheme="minorEastAsia"/>
            <w:lang w:eastAsia="zh-CN"/>
          </w:rPr>
          <w:t>:</w:t>
        </w:r>
      </w:ins>
    </w:p>
    <w:p w:rsidR="00C55B25" w:rsidRPr="005E47CC" w:rsidRDefault="00C55B25" w:rsidP="00C55B25">
      <w:pPr>
        <w:pStyle w:val="B1"/>
        <w:rPr>
          <w:ins w:id="15" w:author="rev3" w:date="2018-01-15T15:20:00Z"/>
          <w:rFonts w:eastAsiaTheme="minorEastAsia"/>
          <w:lang w:eastAsia="zh-CN"/>
        </w:rPr>
      </w:pPr>
      <w:ins w:id="16" w:author="rev3" w:date="2018-01-15T15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Regarding the </w:t>
        </w:r>
        <w:r>
          <w:rPr>
            <w:rFonts w:eastAsiaTheme="minorEastAsia"/>
            <w:lang w:val="en-US" w:eastAsia="zh-CN"/>
          </w:rPr>
          <w:t>service information</w:t>
        </w:r>
        <w:r>
          <w:rPr>
            <w:rFonts w:eastAsiaTheme="minorEastAsia"/>
            <w:lang w:eastAsia="zh-CN"/>
          </w:rPr>
          <w:t xml:space="preserve"> with the known data types from the service applications, what type of service information is needed for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NWDAF</w:t>
        </w:r>
        <w:r>
          <w:rPr>
            <w:rFonts w:eastAsiaTheme="minorEastAsia"/>
            <w:lang w:eastAsia="zh-CN"/>
          </w:rPr>
          <w:t xml:space="preserve">? Especially </w:t>
        </w:r>
        <w:r>
          <w:rPr>
            <w:rFonts w:eastAsiaTheme="minorEastAsia" w:hint="eastAsia"/>
            <w:lang w:eastAsia="zh-CN"/>
          </w:rPr>
          <w:t>how</w:t>
        </w:r>
        <w:r>
          <w:rPr>
            <w:rFonts w:eastAsiaTheme="minorEastAsia"/>
            <w:lang w:eastAsia="zh-CN"/>
          </w:rPr>
          <w:t xml:space="preserve"> to </w:t>
        </w:r>
        <w:bookmarkStart w:id="17" w:name="_GoBack"/>
        <w:r>
          <w:rPr>
            <w:rFonts w:eastAsiaTheme="minorEastAsia"/>
            <w:lang w:eastAsia="zh-CN"/>
          </w:rPr>
          <w:t xml:space="preserve">reuse </w:t>
        </w:r>
        <w:bookmarkEnd w:id="17"/>
        <w:r>
          <w:rPr>
            <w:rFonts w:eastAsiaTheme="minorEastAsia"/>
            <w:lang w:eastAsia="zh-CN"/>
          </w:rPr>
          <w:t>the existing parameters which are already defined in e.g. TS 23.682?</w:t>
        </w:r>
      </w:ins>
    </w:p>
    <w:p w:rsidR="00C55B25" w:rsidRDefault="00C55B25" w:rsidP="00C55B25">
      <w:pPr>
        <w:pStyle w:val="B1"/>
        <w:rPr>
          <w:ins w:id="18" w:author="rev3" w:date="2018-01-15T15:20:00Z"/>
          <w:rFonts w:eastAsiaTheme="minorEastAsia"/>
          <w:lang w:eastAsia="zh-CN"/>
        </w:rPr>
      </w:pPr>
      <w:ins w:id="19" w:author="rev3" w:date="2018-01-15T15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Regarding the </w:t>
        </w:r>
        <w:r>
          <w:rPr>
            <w:rFonts w:eastAsiaTheme="minorEastAsia"/>
            <w:lang w:val="en-US" w:eastAsia="zh-CN"/>
          </w:rPr>
          <w:t>service information</w:t>
        </w:r>
        <w:r>
          <w:rPr>
            <w:rFonts w:eastAsiaTheme="minorEastAsia"/>
            <w:lang w:eastAsia="zh-CN"/>
          </w:rPr>
          <w:t xml:space="preserve"> with the unknown data types</w:t>
        </w:r>
        <w:r w:rsidRPr="008405E0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from the service applications, how can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N</w:t>
        </w:r>
        <w:r>
          <w:rPr>
            <w:rFonts w:eastAsiaTheme="minorEastAsia" w:hint="eastAsia"/>
            <w:lang w:eastAsia="zh-CN"/>
          </w:rPr>
          <w:t>WDAF</w:t>
        </w:r>
        <w:r>
          <w:rPr>
            <w:rFonts w:eastAsiaTheme="minorEastAsia"/>
            <w:lang w:eastAsia="zh-CN"/>
          </w:rPr>
          <w:t xml:space="preserve"> obtain the service information , which dynamically changed per service information and cannot determined before the data analytics?</w:t>
        </w:r>
      </w:ins>
    </w:p>
    <w:p w:rsidR="00C55B25" w:rsidRPr="00C55B25" w:rsidRDefault="00C55B25" w:rsidP="00C55B25">
      <w:pPr>
        <w:pStyle w:val="B1"/>
        <w:rPr>
          <w:rFonts w:eastAsiaTheme="minorEastAsia"/>
          <w:lang w:eastAsia="zh-CN"/>
        </w:rPr>
      </w:pPr>
    </w:p>
    <w:p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615B32" w:rsidRDefault="00615B32" w:rsidP="00615B32">
      <w:pPr>
        <w:rPr>
          <w:rFonts w:eastAsiaTheme="minorEastAsia"/>
          <w:lang w:eastAsia="zh-CN"/>
        </w:rPr>
      </w:pPr>
    </w:p>
    <w:bookmarkEnd w:id="2"/>
    <w:bookmarkEnd w:id="3"/>
    <w:bookmarkEnd w:id="4"/>
    <w:p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0A8" w:rsidRDefault="00CB00A8">
      <w:r>
        <w:separator/>
      </w:r>
    </w:p>
  </w:endnote>
  <w:endnote w:type="continuationSeparator" w:id="0">
    <w:p w:rsidR="00CB00A8" w:rsidRDefault="00CB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0A8" w:rsidRDefault="00CB00A8">
      <w:r>
        <w:separator/>
      </w:r>
    </w:p>
  </w:footnote>
  <w:footnote w:type="continuationSeparator" w:id="0">
    <w:p w:rsidR="00CB00A8" w:rsidRDefault="00CB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CF2CA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CF2CA8">
      <w:rPr>
        <w:rFonts w:ascii="Arial" w:hAnsi="Arial" w:cs="Arial"/>
        <w:b/>
        <w:bCs/>
        <w:sz w:val="18"/>
      </w:rPr>
      <w:fldChar w:fldCharType="separate"/>
    </w:r>
    <w:r w:rsidR="001D5F80">
      <w:rPr>
        <w:rFonts w:ascii="Arial" w:hAnsi="Arial" w:cs="Arial"/>
        <w:b/>
        <w:bCs/>
        <w:noProof/>
        <w:sz w:val="18"/>
      </w:rPr>
      <w:t>2</w:t>
    </w:r>
    <w:r w:rsidR="00CF2CA8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6D9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61A9"/>
    <w:rsid w:val="00097AF6"/>
    <w:rsid w:val="000A6524"/>
    <w:rsid w:val="000B015E"/>
    <w:rsid w:val="000B0217"/>
    <w:rsid w:val="000B7BA3"/>
    <w:rsid w:val="000C2D8C"/>
    <w:rsid w:val="000C6411"/>
    <w:rsid w:val="000D0BDB"/>
    <w:rsid w:val="000D58AB"/>
    <w:rsid w:val="000E0177"/>
    <w:rsid w:val="000E0CFD"/>
    <w:rsid w:val="000E3762"/>
    <w:rsid w:val="000F10C1"/>
    <w:rsid w:val="000F6AFE"/>
    <w:rsid w:val="000F6C9B"/>
    <w:rsid w:val="000F6FCD"/>
    <w:rsid w:val="00101388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C0F4B"/>
    <w:rsid w:val="001C462E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59DE"/>
    <w:rsid w:val="002002EA"/>
    <w:rsid w:val="00210B15"/>
    <w:rsid w:val="0021197A"/>
    <w:rsid w:val="00212729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F0ACE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2438"/>
    <w:rsid w:val="00363070"/>
    <w:rsid w:val="00363854"/>
    <w:rsid w:val="003645B6"/>
    <w:rsid w:val="003709F6"/>
    <w:rsid w:val="00373208"/>
    <w:rsid w:val="0037342F"/>
    <w:rsid w:val="00374380"/>
    <w:rsid w:val="00377C0C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3679"/>
    <w:rsid w:val="00404163"/>
    <w:rsid w:val="00405936"/>
    <w:rsid w:val="00407A2B"/>
    <w:rsid w:val="004107A0"/>
    <w:rsid w:val="00410E8F"/>
    <w:rsid w:val="004133B7"/>
    <w:rsid w:val="00421D7F"/>
    <w:rsid w:val="004238B9"/>
    <w:rsid w:val="00424660"/>
    <w:rsid w:val="00430834"/>
    <w:rsid w:val="00435AF4"/>
    <w:rsid w:val="00450F2A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11EA1"/>
    <w:rsid w:val="00514848"/>
    <w:rsid w:val="00515326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F90"/>
    <w:rsid w:val="00575B15"/>
    <w:rsid w:val="00575D8F"/>
    <w:rsid w:val="0058139F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7CC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2310A"/>
    <w:rsid w:val="006326D9"/>
    <w:rsid w:val="00637099"/>
    <w:rsid w:val="00640BE1"/>
    <w:rsid w:val="0064204D"/>
    <w:rsid w:val="006421FA"/>
    <w:rsid w:val="00642DE7"/>
    <w:rsid w:val="006440B3"/>
    <w:rsid w:val="00651364"/>
    <w:rsid w:val="006550F6"/>
    <w:rsid w:val="00664B4D"/>
    <w:rsid w:val="006679A2"/>
    <w:rsid w:val="00671C15"/>
    <w:rsid w:val="00673807"/>
    <w:rsid w:val="00683394"/>
    <w:rsid w:val="006834C3"/>
    <w:rsid w:val="00687E49"/>
    <w:rsid w:val="00690198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03DD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E041E"/>
    <w:rsid w:val="007E0451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72A6"/>
    <w:rsid w:val="008647EB"/>
    <w:rsid w:val="00865034"/>
    <w:rsid w:val="008658AE"/>
    <w:rsid w:val="00870947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7A40"/>
    <w:rsid w:val="009B7DAD"/>
    <w:rsid w:val="009C21A8"/>
    <w:rsid w:val="009C541B"/>
    <w:rsid w:val="009D75D8"/>
    <w:rsid w:val="009D76DA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F94"/>
    <w:rsid w:val="00A95CA1"/>
    <w:rsid w:val="00A966B3"/>
    <w:rsid w:val="00AA1177"/>
    <w:rsid w:val="00AA1D4F"/>
    <w:rsid w:val="00AA2C3C"/>
    <w:rsid w:val="00AB1EF7"/>
    <w:rsid w:val="00AB5E12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5EC9"/>
    <w:rsid w:val="00E05FB9"/>
    <w:rsid w:val="00E24B02"/>
    <w:rsid w:val="00E317E1"/>
    <w:rsid w:val="00E319E6"/>
    <w:rsid w:val="00E37A94"/>
    <w:rsid w:val="00E44406"/>
    <w:rsid w:val="00E50D85"/>
    <w:rsid w:val="00E51264"/>
    <w:rsid w:val="00E57210"/>
    <w:rsid w:val="00E60BD7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6F25"/>
    <w:rsid w:val="00EB6F94"/>
    <w:rsid w:val="00EC4A25"/>
    <w:rsid w:val="00EC6019"/>
    <w:rsid w:val="00EC6B3C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6035B"/>
    <w:rsid w:val="00F60828"/>
    <w:rsid w:val="00F6367D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CEB0C"/>
  <w15:docId w15:val="{6FC819D3-A128-4D9E-94BB-0122210C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批注文字 字符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批注主题 字符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d">
    <w:name w:val="Document Map"/>
    <w:basedOn w:val="a"/>
    <w:link w:val="ae"/>
    <w:rsid w:val="009A3136"/>
    <w:rPr>
      <w:rFonts w:ascii="宋体" w:eastAsia="宋体"/>
      <w:sz w:val="18"/>
      <w:szCs w:val="18"/>
    </w:rPr>
  </w:style>
  <w:style w:type="character" w:customStyle="1" w:styleId="ae">
    <w:name w:val="文档结构图 字符"/>
    <w:basedOn w:val="a0"/>
    <w:link w:val="ad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">
    <w:name w:val="List Paragraph"/>
    <w:basedOn w:val="a"/>
    <w:uiPriority w:val="34"/>
    <w:qFormat/>
    <w:rsid w:val="00BA5C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D9C20-DFDC-4F9C-A44E-6355006BE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rev3</cp:lastModifiedBy>
  <cp:revision>5</cp:revision>
  <dcterms:created xsi:type="dcterms:W3CDTF">2018-01-15T07:19:00Z</dcterms:created>
  <dcterms:modified xsi:type="dcterms:W3CDTF">2018-01-16T07:21:00Z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(3)XD1zt1qov3on90xWIj4CbYc66hLsgWcfvn2aIiZT6yeSUUnTUDUfnEZjiEqBkmvR3dTfWLqP
mZdqI/WFcDUHtYaJyr+0nmv15IDEZBt84gOOD5XVb5KccmfZs7BYUiErLpMehQF47sWl75ZQ
4hAelnfnCMsrJc1WaSzohK6lMcSR4TqwaCL1YB4tlZZkhfGX/iS/3P4j4xHR2FwOtjnpQbzm
P3N/PDNxuYvqq0FuMU</vt:lpwstr>
  </property>
  <property fmtid="{D5CDD505-2E9C-101B-9397-08002B2CF9AE}" pid="3" name="_2015_ms_pID_7253431">
    <vt:lpwstr>PDhLa/6hSWzdDJnzoXfp7w+z2g/2UhFg2si97KoToVbgu5vIMYj0+2
+XMlwbIsBUqmVC7Ji7x45YosLNxvqYCWm3g+ex0Vj+jAA9wVwv0NQFO/cGabrI1UEh1T6w0B
EuwOSseYDgHyc6R7QggCARxQ47U3pjoMw08QJZ6gimV0m3KBqO4eZ/e967os+zyT9F2TIGUw
ltYSVPEuen2DZlZEBI05GBRfIFZaDmvrpmgZ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1515553577</vt:lpwstr>
  </property>
  <property fmtid="{D5CDD505-2E9C-101B-9397-08002B2CF9AE}" pid="8" name="_2015_ms_pID_7253432">
    <vt:lpwstr>zDqHCfQz6F1EVsTMR91zFu0=</vt:lpwstr>
  </property>
</Properties>
</file>